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16C2F7" w14:textId="45571860" w:rsidR="001E41F3" w:rsidRPr="005020D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5020DC">
        <w:rPr>
          <w:b/>
          <w:noProof/>
          <w:sz w:val="24"/>
          <w:lang w:val="en-US"/>
        </w:rPr>
        <w:t>3GPP TSG-</w:t>
      </w:r>
      <w:r w:rsidR="00964E2B">
        <w:fldChar w:fldCharType="begin"/>
      </w:r>
      <w:r w:rsidR="00964E2B" w:rsidRPr="005020DC">
        <w:rPr>
          <w:lang w:val="en-US"/>
        </w:rPr>
        <w:instrText xml:space="preserve"> DOCPROPERTY  TSG/WGRef  \* MERGEFORMAT </w:instrText>
      </w:r>
      <w:r w:rsidR="00964E2B">
        <w:fldChar w:fldCharType="separate"/>
      </w:r>
      <w:r w:rsidR="005020DC" w:rsidRPr="005020DC">
        <w:rPr>
          <w:b/>
          <w:noProof/>
          <w:sz w:val="24"/>
          <w:lang w:val="en-US"/>
        </w:rPr>
        <w:t>SA4</w:t>
      </w:r>
      <w:r w:rsidR="00964E2B">
        <w:rPr>
          <w:b/>
          <w:noProof/>
          <w:sz w:val="24"/>
        </w:rPr>
        <w:fldChar w:fldCharType="end"/>
      </w:r>
      <w:r w:rsidR="00C66BA2" w:rsidRPr="005020DC">
        <w:rPr>
          <w:b/>
          <w:noProof/>
          <w:sz w:val="24"/>
          <w:lang w:val="en-US"/>
        </w:rPr>
        <w:t xml:space="preserve"> </w:t>
      </w:r>
      <w:r w:rsidRPr="005020DC">
        <w:rPr>
          <w:b/>
          <w:noProof/>
          <w:sz w:val="24"/>
          <w:lang w:val="en-US"/>
        </w:rPr>
        <w:t>Meeting #</w:t>
      </w:r>
      <w:r w:rsidR="00964E2B">
        <w:fldChar w:fldCharType="begin"/>
      </w:r>
      <w:r w:rsidR="00964E2B" w:rsidRPr="005020DC">
        <w:rPr>
          <w:lang w:val="en-US"/>
        </w:rPr>
        <w:instrText xml:space="preserve"> DOCPROPERTY  MtgSeq  \* MERGEFORMAT </w:instrText>
      </w:r>
      <w:r w:rsidR="00964E2B">
        <w:fldChar w:fldCharType="separate"/>
      </w:r>
      <w:r w:rsidR="000A071A" w:rsidRPr="000A071A">
        <w:rPr>
          <w:b/>
          <w:noProof/>
          <w:sz w:val="24"/>
          <w:lang w:val="en-US"/>
        </w:rPr>
        <w:t>106</w:t>
      </w:r>
      <w:r w:rsidR="00964E2B">
        <w:fldChar w:fldCharType="end"/>
      </w:r>
      <w:r w:rsidR="00964E2B">
        <w:fldChar w:fldCharType="begin"/>
      </w:r>
      <w:r w:rsidR="00964E2B" w:rsidRPr="005020DC">
        <w:rPr>
          <w:lang w:val="en-US"/>
        </w:rPr>
        <w:instrText xml:space="preserve"> DOCPROPERTY  MtgTitle  \* MERGEFORMAT </w:instrText>
      </w:r>
      <w:r w:rsidR="00964E2B">
        <w:fldChar w:fldCharType="separate"/>
      </w:r>
      <w:r w:rsidR="005020DC" w:rsidRPr="005020DC">
        <w:rPr>
          <w:b/>
          <w:noProof/>
          <w:sz w:val="24"/>
          <w:lang w:val="en-US"/>
        </w:rPr>
        <w:t xml:space="preserve"> </w:t>
      </w:r>
      <w:r w:rsidR="00964E2B">
        <w:rPr>
          <w:b/>
          <w:noProof/>
          <w:sz w:val="24"/>
        </w:rPr>
        <w:fldChar w:fldCharType="end"/>
      </w:r>
      <w:r w:rsidRPr="005020DC">
        <w:rPr>
          <w:b/>
          <w:i/>
          <w:noProof/>
          <w:sz w:val="28"/>
          <w:lang w:val="en-US"/>
        </w:rPr>
        <w:tab/>
      </w:r>
      <w:r w:rsidR="00964E2B">
        <w:fldChar w:fldCharType="begin"/>
      </w:r>
      <w:r w:rsidR="00964E2B" w:rsidRPr="005020DC">
        <w:rPr>
          <w:lang w:val="en-US"/>
        </w:rPr>
        <w:instrText xml:space="preserve"> DOCPROPERTY  Tdoc#  \* MERGEFORMAT </w:instrText>
      </w:r>
      <w:r w:rsidR="00964E2B">
        <w:fldChar w:fldCharType="separate"/>
      </w:r>
      <w:r w:rsidR="005F42BB" w:rsidRPr="005F42BB">
        <w:rPr>
          <w:b/>
          <w:i/>
          <w:noProof/>
          <w:sz w:val="28"/>
          <w:lang w:val="en-US"/>
        </w:rPr>
        <w:t>S4-AHM497</w:t>
      </w:r>
      <w:r w:rsidR="00964E2B">
        <w:rPr>
          <w:b/>
          <w:i/>
          <w:noProof/>
          <w:sz w:val="28"/>
        </w:rPr>
        <w:fldChar w:fldCharType="end"/>
      </w:r>
    </w:p>
    <w:p w14:paraId="60423B52" w14:textId="706C7396" w:rsidR="001E41F3" w:rsidRDefault="00964E2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5020DC">
        <w:rPr>
          <w:lang w:val="en-US"/>
        </w:rPr>
        <w:instrText xml:space="preserve"> DOCPROPERTY  Location  \* MERGEFORMAT </w:instrText>
      </w:r>
      <w:r>
        <w:fldChar w:fldCharType="separate"/>
      </w:r>
      <w:r w:rsidR="000A071A" w:rsidRPr="000A071A">
        <w:rPr>
          <w:b/>
          <w:noProof/>
          <w:sz w:val="24"/>
          <w:lang w:val="en-US"/>
        </w:rPr>
        <w:t>Telco #10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A071A" w:rsidRPr="000A071A">
          <w:rPr>
            <w:b/>
            <w:noProof/>
            <w:sz w:val="24"/>
          </w:rPr>
          <w:t>E_FLUS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A071A" w:rsidRPr="000A071A">
          <w:rPr>
            <w:b/>
            <w:noProof/>
            <w:sz w:val="24"/>
          </w:rPr>
          <w:t>Oct 1,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A071A" w:rsidRPr="000A071A">
          <w:rPr>
            <w:b/>
            <w:noProof/>
            <w:sz w:val="24"/>
          </w:rPr>
          <w:t>16-18 CEST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CE27B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EA9E7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01C60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D6E502" w14:textId="59F1FB4B" w:rsidR="001E41F3" w:rsidRDefault="00D5376B">
            <w:pPr>
              <w:pStyle w:val="CRCoverPage"/>
              <w:spacing w:after="0"/>
              <w:jc w:val="center"/>
              <w:rPr>
                <w:noProof/>
              </w:rPr>
            </w:pPr>
            <w:r w:rsidRPr="00D5376B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EBF3B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B9B7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C3BB3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1C2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9A9D77" w14:textId="2360C44D" w:rsidR="001E41F3" w:rsidRPr="00410371" w:rsidRDefault="00C853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52C" w:rsidRPr="00B7452C">
                <w:rPr>
                  <w:b/>
                  <w:noProof/>
                  <w:sz w:val="28"/>
                </w:rPr>
                <w:t>26.238</w:t>
              </w:r>
            </w:fldSimple>
          </w:p>
        </w:tc>
        <w:tc>
          <w:tcPr>
            <w:tcW w:w="709" w:type="dxa"/>
          </w:tcPr>
          <w:p w14:paraId="3697A7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0AB867" w14:textId="00D30D01" w:rsidR="001E41F3" w:rsidRPr="00410371" w:rsidRDefault="00C8533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7452C" w:rsidRPr="00B7452C">
                <w:rPr>
                  <w:b/>
                  <w:noProof/>
                  <w:sz w:val="28"/>
                </w:rPr>
                <w:t>xxx</w:t>
              </w:r>
            </w:fldSimple>
          </w:p>
        </w:tc>
        <w:tc>
          <w:tcPr>
            <w:tcW w:w="709" w:type="dxa"/>
          </w:tcPr>
          <w:p w14:paraId="7D5130D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CB97D3" w14:textId="75E50CD8" w:rsidR="001E41F3" w:rsidRPr="00410371" w:rsidRDefault="00C853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5376B" w:rsidRPr="00D5376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38C4CE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6EE5D3" w14:textId="329927DE" w:rsidR="001E41F3" w:rsidRPr="00410371" w:rsidRDefault="00C853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7452C" w:rsidRPr="00B7452C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73BA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12C8E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F222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D38E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B181F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9029BCB" w14:textId="77777777" w:rsidTr="00547111">
        <w:tc>
          <w:tcPr>
            <w:tcW w:w="9641" w:type="dxa"/>
            <w:gridSpan w:val="9"/>
          </w:tcPr>
          <w:p w14:paraId="4C0F10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1FB93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79BE3C" w14:textId="77777777" w:rsidTr="00A7671C">
        <w:tc>
          <w:tcPr>
            <w:tcW w:w="2835" w:type="dxa"/>
          </w:tcPr>
          <w:p w14:paraId="0011B0E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1BD39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4A65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26D2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57F1C9" w14:textId="334261F6" w:rsidR="00F25D98" w:rsidRDefault="00D537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CE395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FA3EF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4F77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9B0E21" w14:textId="14B4DB8F" w:rsidR="00F25D98" w:rsidRDefault="00D5376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83F11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21F746E" w14:textId="77777777" w:rsidTr="00547111">
        <w:tc>
          <w:tcPr>
            <w:tcW w:w="9640" w:type="dxa"/>
            <w:gridSpan w:val="11"/>
          </w:tcPr>
          <w:p w14:paraId="3BC5E6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D9CCA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C25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391B5" w14:textId="2234C301" w:rsidR="001E41F3" w:rsidRDefault="006313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F42BB">
              <w:t xml:space="preserve">Amended QoS </w:t>
            </w:r>
            <w:proofErr w:type="spellStart"/>
            <w:r w:rsidR="005F42BB">
              <w:t>Signaling</w:t>
            </w:r>
            <w:proofErr w:type="spellEnd"/>
            <w:r>
              <w:fldChar w:fldCharType="end"/>
            </w:r>
          </w:p>
        </w:tc>
      </w:tr>
      <w:tr w:rsidR="001E41F3" w14:paraId="074B63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8D25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D8B2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951B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7D8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6F9432" w14:textId="0AF5655B" w:rsidR="001E41F3" w:rsidRDefault="00C853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C49E8">
                <w:rPr>
                  <w:noProof/>
                </w:rPr>
                <w:t>Ericsson LM</w:t>
              </w:r>
              <w:r w:rsidR="006C49E8">
                <w:t>, Samsung Electronics Co., Ltd</w:t>
              </w:r>
            </w:fldSimple>
          </w:p>
        </w:tc>
      </w:tr>
      <w:tr w:rsidR="001E41F3" w14:paraId="5C994E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54A4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399F19" w14:textId="16D6B30A" w:rsidR="001E41F3" w:rsidRDefault="00C8533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8344B">
                <w:rPr>
                  <w:noProof/>
                </w:rPr>
                <w:t>S4</w:t>
              </w:r>
            </w:fldSimple>
          </w:p>
        </w:tc>
      </w:tr>
      <w:tr w:rsidR="001E41F3" w14:paraId="075593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7135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0C92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BB26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1120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10DE03" w14:textId="25DB4AEF" w:rsidR="001E41F3" w:rsidRDefault="00C853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B3346">
                <w:rPr>
                  <w:noProof/>
                </w:rPr>
                <w:t>E</w:t>
              </w:r>
              <w:r w:rsidR="00EB3346">
                <w:t>_FLUS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F21E59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71BD2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25F35" w14:textId="2A88EAFC" w:rsidR="001E41F3" w:rsidRDefault="00C853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C49E8">
                <w:rPr>
                  <w:noProof/>
                </w:rPr>
                <w:t>2019-09-27</w:t>
              </w:r>
            </w:fldSimple>
          </w:p>
        </w:tc>
      </w:tr>
      <w:tr w:rsidR="001E41F3" w14:paraId="36E9D6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B685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2087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09D6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6B27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E9D6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64E28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D3A2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059513" w14:textId="60F03576" w:rsidR="001E41F3" w:rsidRDefault="00C853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5376B" w:rsidRPr="00D5376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34C9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2236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B56809" w14:textId="491C16DE" w:rsidR="001E41F3" w:rsidRDefault="00C853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5376B">
                <w:rPr>
                  <w:noProof/>
                </w:rPr>
                <w:t>Rel-16</w:t>
              </w:r>
            </w:fldSimple>
          </w:p>
        </w:tc>
      </w:tr>
      <w:tr w:rsidR="001E41F3" w14:paraId="53DBE50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535D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2DB5D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A7006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C6774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4B63A8" w14:textId="77777777" w:rsidTr="00547111">
        <w:tc>
          <w:tcPr>
            <w:tcW w:w="1843" w:type="dxa"/>
          </w:tcPr>
          <w:p w14:paraId="35EDCA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6D61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984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3AEF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2F2576" w14:textId="647F65B2" w:rsidR="005F42BB" w:rsidRDefault="005F42BB" w:rsidP="005F4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3GPP resource reservation mechanisms rely on identification of application and media type, making a 1:1 QoS mapping based on that. In the MTSI instantiation of FLUS, the application would still be MTSI with an additional FLUS media indication (</w:t>
            </w:r>
            <w:r w:rsidR="0082545E">
              <w:rPr>
                <w:noProof/>
              </w:rPr>
              <w:t>"a=label:flus"</w:t>
            </w:r>
            <w:r>
              <w:rPr>
                <w:noProof/>
              </w:rPr>
              <w:t>) keeping separation per media type as before, but the 1:1 mapping would no longer be possible since there are at least the 5 defined live uplink streaming 5QIs/QCIs in TS TS 23.501 (Table 5.7.4-1) and 23.203 (Table 6.1.7-A) to choose from.</w:t>
            </w:r>
          </w:p>
          <w:p w14:paraId="7EBD03E5" w14:textId="77777777" w:rsidR="005F42BB" w:rsidRDefault="005F42BB" w:rsidP="005F42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4B54EA" w14:textId="77777777" w:rsidR="005F42BB" w:rsidRDefault="005F42BB" w:rsidP="005F4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assumed that it would neither be desirable nor sufficient for an operator to always choose a single one of the 5 FLUS 5QIs/QCIs for a certain media for all FLUS applications, since that would be suitable only for a fraction of the possible FLUS use cases, and sub-optimal at best for the other FLUS use cases.</w:t>
            </w:r>
          </w:p>
          <w:p w14:paraId="49055E10" w14:textId="77777777" w:rsidR="005F42BB" w:rsidRDefault="005F42BB" w:rsidP="005F42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F66978" w14:textId="77777777" w:rsidR="005F42BB" w:rsidRDefault="005F42BB" w:rsidP="005F4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also assumed that it would be infeasible to define new, separate (non-MTSI) applications for the different FLUS use cases to be able to keep the 1:1 mapping approach between 5QI/QCI and the {application, media type} tuple.</w:t>
            </w:r>
          </w:p>
          <w:p w14:paraId="213922BF" w14:textId="77777777" w:rsidR="005F42BB" w:rsidRDefault="005F42BB" w:rsidP="005F42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FC7EC7" w14:textId="6D53C1AA" w:rsidR="0044315A" w:rsidRDefault="005F42BB" w:rsidP="005F4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method to provide the necessary </w:t>
            </w:r>
            <w:r w:rsidR="006313D4">
              <w:rPr>
                <w:noProof/>
              </w:rPr>
              <w:t xml:space="preserve">detailing of </w:t>
            </w:r>
            <w:r>
              <w:rPr>
                <w:noProof/>
              </w:rPr>
              <w:t xml:space="preserve">QoS signaling, using a new "a=3gpp-qos-hint" SDP attribute, is defined in a related CR </w:t>
            </w:r>
            <w:r w:rsidR="006313D4">
              <w:rPr>
                <w:noProof/>
              </w:rPr>
              <w:t xml:space="preserve">to TS </w:t>
            </w:r>
            <w:r>
              <w:rPr>
                <w:noProof/>
              </w:rPr>
              <w:t>26.114.</w:t>
            </w:r>
          </w:p>
        </w:tc>
      </w:tr>
      <w:tr w:rsidR="001E41F3" w14:paraId="4D81CC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A1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F15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076F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C18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9CD0EA" w14:textId="1BC452CE" w:rsidR="001E41F3" w:rsidRDefault="005F4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Mandating use of </w:t>
            </w:r>
            <w:bookmarkStart w:id="2" w:name="_Hlk20409974"/>
            <w:r>
              <w:rPr>
                <w:noProof/>
              </w:rPr>
              <w:t xml:space="preserve">"a=3gpp-qos-hint" SDP attribute for MTSI instantiations </w:t>
            </w:r>
            <w:bookmarkEnd w:id="2"/>
            <w:r>
              <w:rPr>
                <w:noProof/>
              </w:rPr>
              <w:t>of FLUS media</w:t>
            </w:r>
            <w:r w:rsidR="006313D4">
              <w:rPr>
                <w:noProof/>
              </w:rPr>
              <w:t xml:space="preserve"> where QoS is required</w:t>
            </w:r>
            <w:r>
              <w:rPr>
                <w:noProof/>
              </w:rPr>
              <w:t>, adding a reference to its definition in TS 26.114 clause 6.2.7.4</w:t>
            </w:r>
            <w:r w:rsidR="001D5F20">
              <w:rPr>
                <w:noProof/>
              </w:rPr>
              <w:t>.</w:t>
            </w:r>
          </w:p>
        </w:tc>
      </w:tr>
      <w:tr w:rsidR="001E41F3" w14:paraId="21551C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A1B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E68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3100B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213D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5A0A6" w14:textId="5FAA822F" w:rsidR="001E41F3" w:rsidRDefault="005F4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possible to apply appropriate QoS for MTSI instantiation of FLUS media</w:t>
            </w:r>
            <w:r w:rsidR="000054B5">
              <w:rPr>
                <w:noProof/>
              </w:rPr>
              <w:t>.</w:t>
            </w:r>
          </w:p>
        </w:tc>
      </w:tr>
      <w:tr w:rsidR="001E41F3" w14:paraId="161F9288" w14:textId="77777777" w:rsidTr="00547111">
        <w:tc>
          <w:tcPr>
            <w:tcW w:w="2694" w:type="dxa"/>
            <w:gridSpan w:val="2"/>
          </w:tcPr>
          <w:p w14:paraId="17F5EC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84EA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9A7B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52D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E95CCF" w14:textId="4CC725C3" w:rsidR="001E41F3" w:rsidRDefault="001D5F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4.5.2</w:t>
            </w:r>
            <w:r w:rsidR="006313D4">
              <w:rPr>
                <w:noProof/>
              </w:rPr>
              <w:t>, 5.2.2</w:t>
            </w:r>
          </w:p>
        </w:tc>
      </w:tr>
      <w:tr w:rsidR="001E41F3" w14:paraId="7548C8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5DD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791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BD49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22A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3680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F9A5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9411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52EF9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E826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6B7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877A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F50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64EC75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423B4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077FC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BE9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0C6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BBF3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8A3D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62F5A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ACB5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A80E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08A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FC1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CEA9E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BC5F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78A2A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CC9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448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90EA2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05C3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535E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2D8A4C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74D7B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83EAE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5AB706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36F52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67F192" w14:textId="250467AC" w:rsidR="008863B9" w:rsidRDefault="00D537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S4-AHM4</w:t>
            </w:r>
            <w:r w:rsidR="00B7452C">
              <w:rPr>
                <w:noProof/>
              </w:rPr>
              <w:t>9</w:t>
            </w:r>
            <w:r w:rsidR="005F42BB">
              <w:rPr>
                <w:noProof/>
              </w:rPr>
              <w:t>7</w:t>
            </w:r>
            <w:r>
              <w:rPr>
                <w:noProof/>
              </w:rPr>
              <w:t xml:space="preserve"> Initial draft</w:t>
            </w:r>
          </w:p>
        </w:tc>
      </w:tr>
    </w:tbl>
    <w:p w14:paraId="4D046E7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E310E9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1B58DD" w14:paraId="10634ECF" w14:textId="77777777" w:rsidTr="00964E2B">
        <w:tc>
          <w:tcPr>
            <w:tcW w:w="9639" w:type="dxa"/>
            <w:shd w:val="clear" w:color="auto" w:fill="FFFF00"/>
          </w:tcPr>
          <w:p w14:paraId="52292AFF" w14:textId="77777777" w:rsidR="001B58DD" w:rsidRPr="00DA4C81" w:rsidRDefault="001B58DD" w:rsidP="00964E2B">
            <w:pPr>
              <w:jc w:val="center"/>
              <w:rPr>
                <w:b/>
                <w:bCs/>
                <w:noProof/>
                <w:color w:val="800080"/>
              </w:rPr>
            </w:pPr>
            <w:bookmarkStart w:id="3" w:name="_Hlk12284787"/>
            <w:bookmarkStart w:id="4" w:name="_Toc19382482"/>
            <w:r>
              <w:rPr>
                <w:b/>
                <w:bCs/>
                <w:noProof/>
                <w:color w:val="800080"/>
              </w:rPr>
              <w:lastRenderedPageBreak/>
              <w:t>First</w:t>
            </w:r>
            <w:r w:rsidRPr="00DA4C81">
              <w:rPr>
                <w:b/>
                <w:bCs/>
                <w:noProof/>
                <w:color w:val="800080"/>
              </w:rPr>
              <w:t xml:space="preserve"> Change</w:t>
            </w:r>
          </w:p>
        </w:tc>
      </w:tr>
    </w:tbl>
    <w:p w14:paraId="3E1BC1E5" w14:textId="0376B6D6" w:rsidR="001D5F20" w:rsidRPr="001D5F20" w:rsidRDefault="001D5F20" w:rsidP="001D5F20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ja-JP"/>
        </w:rPr>
      </w:pPr>
      <w:bookmarkStart w:id="5" w:name="_Toc19439897"/>
      <w:bookmarkEnd w:id="3"/>
      <w:bookmarkEnd w:id="4"/>
      <w:r w:rsidRPr="001D5F20">
        <w:rPr>
          <w:rFonts w:ascii="Arial" w:eastAsia="Malgun Gothic" w:hAnsi="Arial"/>
          <w:sz w:val="28"/>
          <w:lang w:eastAsia="ja-JP"/>
        </w:rPr>
        <w:t>4.5.2</w:t>
      </w:r>
      <w:r w:rsidRPr="001D5F20">
        <w:rPr>
          <w:rFonts w:ascii="Arial" w:eastAsia="Malgun Gothic" w:hAnsi="Arial"/>
          <w:sz w:val="28"/>
          <w:lang w:eastAsia="ja-JP"/>
        </w:rPr>
        <w:tab/>
        <w:t xml:space="preserve">General </w:t>
      </w:r>
      <w:r w:rsidRPr="001D5F20">
        <w:rPr>
          <w:rFonts w:ascii="Arial" w:eastAsia="Malgun Gothic" w:hAnsi="Arial"/>
          <w:sz w:val="28"/>
          <w:lang w:eastAsia="ko-KR"/>
        </w:rPr>
        <w:t>s</w:t>
      </w:r>
      <w:r w:rsidRPr="001D5F20">
        <w:rPr>
          <w:rFonts w:ascii="Arial" w:eastAsia="Malgun Gothic" w:hAnsi="Arial"/>
          <w:sz w:val="28"/>
          <w:lang w:eastAsia="ja-JP"/>
        </w:rPr>
        <w:t xml:space="preserve">ource </w:t>
      </w:r>
      <w:r w:rsidRPr="001D5F20">
        <w:rPr>
          <w:rFonts w:ascii="Arial" w:eastAsia="Malgun Gothic" w:hAnsi="Arial"/>
          <w:sz w:val="28"/>
          <w:lang w:eastAsia="ko-KR"/>
        </w:rPr>
        <w:t>s</w:t>
      </w:r>
      <w:r w:rsidRPr="001D5F20">
        <w:rPr>
          <w:rFonts w:ascii="Arial" w:eastAsia="Malgun Gothic" w:hAnsi="Arial"/>
          <w:sz w:val="28"/>
          <w:lang w:eastAsia="ja-JP"/>
        </w:rPr>
        <w:t>ystems</w:t>
      </w:r>
      <w:bookmarkEnd w:id="5"/>
    </w:p>
    <w:p w14:paraId="49EA46AE" w14:textId="77777777" w:rsidR="001D5F20" w:rsidRPr="001D5F20" w:rsidRDefault="001D5F20" w:rsidP="001D5F20">
      <w:pPr>
        <w:rPr>
          <w:rFonts w:eastAsia="Malgun Gothic"/>
          <w:lang w:eastAsia="ja-JP"/>
        </w:rPr>
      </w:pPr>
      <w:r w:rsidRPr="001D5F20">
        <w:rPr>
          <w:rFonts w:eastAsia="Malgun Gothic"/>
          <w:lang w:eastAsia="ja-JP"/>
        </w:rPr>
        <w:t xml:space="preserve">A source system provides a collection of media streams that can be combined by the FLUS sink to create a full media experience. FLUS </w:t>
      </w:r>
      <w:proofErr w:type="gramStart"/>
      <w:r w:rsidRPr="001D5F20">
        <w:rPr>
          <w:rFonts w:eastAsia="Malgun Gothic"/>
          <w:lang w:eastAsia="ja-JP"/>
        </w:rPr>
        <w:t>provides</w:t>
      </w:r>
      <w:proofErr w:type="gramEnd"/>
      <w:r w:rsidRPr="001D5F20">
        <w:rPr>
          <w:rFonts w:eastAsia="Malgun Gothic"/>
          <w:lang w:eastAsia="ja-JP"/>
        </w:rPr>
        <w:t xml:space="preserve"> the ability to stream continuous media data from a source to a sink.</w:t>
      </w:r>
    </w:p>
    <w:p w14:paraId="3BA66EE8" w14:textId="77777777" w:rsidR="001D5F20" w:rsidRPr="001D5F20" w:rsidRDefault="001D5F20" w:rsidP="001D5F20">
      <w:pPr>
        <w:rPr>
          <w:rFonts w:eastAsia="Malgun Gothic"/>
          <w:lang w:eastAsia="ja-JP"/>
        </w:rPr>
      </w:pPr>
      <w:r w:rsidRPr="001D5F20">
        <w:rPr>
          <w:rFonts w:eastAsia="Malgun Gothic"/>
          <w:lang w:eastAsia="ja-JP"/>
        </w:rPr>
        <w:t xml:space="preserve">Media streams within one source system are time-synchronized and self-descriptive in the source system. Media streams are identified by a unique identifier in a source system. </w:t>
      </w:r>
    </w:p>
    <w:p w14:paraId="7AF9911F" w14:textId="77777777" w:rsidR="001D5F20" w:rsidRPr="001D5F20" w:rsidRDefault="001D5F20" w:rsidP="001D5F20">
      <w:pPr>
        <w:rPr>
          <w:rFonts w:eastAsia="Malgun Gothic"/>
          <w:lang w:val="en-US" w:eastAsia="ja-JP"/>
        </w:rPr>
      </w:pPr>
      <w:r w:rsidRPr="001D5F20">
        <w:rPr>
          <w:rFonts w:eastAsia="Malgun Gothic"/>
          <w:lang w:val="en-US" w:eastAsia="ja-JP"/>
        </w:rPr>
        <w:t>Each media stream shall be self-declarative in the announced system.</w:t>
      </w:r>
    </w:p>
    <w:p w14:paraId="5341401B" w14:textId="77777777" w:rsidR="001D5F20" w:rsidRPr="001D5F20" w:rsidRDefault="001D5F20" w:rsidP="001D5F20">
      <w:pPr>
        <w:rPr>
          <w:rFonts w:eastAsia="Malgun Gothic"/>
          <w:lang w:val="en-US" w:eastAsia="ja-JP"/>
        </w:rPr>
      </w:pPr>
      <w:r w:rsidRPr="001D5F20">
        <w:rPr>
          <w:rFonts w:eastAsia="Malgun Gothic"/>
          <w:lang w:val="en-US" w:eastAsia="ja-JP"/>
        </w:rPr>
        <w:t>Media streams may be of the following types: video, audio, text or metadata.</w:t>
      </w:r>
    </w:p>
    <w:p w14:paraId="094530BE" w14:textId="77777777" w:rsidR="001D5F20" w:rsidRPr="001D5F20" w:rsidRDefault="001D5F20" w:rsidP="001D5F20">
      <w:pPr>
        <w:rPr>
          <w:rFonts w:eastAsia="Malgun Gothic"/>
          <w:lang w:val="en-US" w:eastAsia="ja-JP"/>
        </w:rPr>
      </w:pPr>
      <w:r w:rsidRPr="001D5F20">
        <w:rPr>
          <w:rFonts w:eastAsia="Malgun Gothic"/>
          <w:lang w:val="en-US" w:eastAsia="ja-JP"/>
        </w:rPr>
        <w:t>A source system may declare additional metadata in the namespace of the source system.</w:t>
      </w:r>
    </w:p>
    <w:p w14:paraId="3E6B8FD6" w14:textId="77777777" w:rsidR="001D5F20" w:rsidRPr="001D5F20" w:rsidRDefault="001D5F20" w:rsidP="001D5F20">
      <w:pPr>
        <w:keepNext/>
        <w:keepLines/>
        <w:spacing w:before="60"/>
        <w:jc w:val="center"/>
        <w:rPr>
          <w:rFonts w:ascii="Arial" w:hAnsi="Arial" w:cs="Arial"/>
          <w:b/>
          <w:lang w:eastAsia="ko-KR"/>
        </w:rPr>
      </w:pPr>
      <w:r w:rsidRPr="001D5F20">
        <w:rPr>
          <w:rFonts w:ascii="Arial" w:hAnsi="Arial" w:cs="Arial"/>
          <w:b/>
          <w:lang w:eastAsia="ko-KR"/>
        </w:rPr>
        <w:t>Table 4.5-1: General source system description</w:t>
      </w:r>
    </w:p>
    <w:tbl>
      <w:tblPr>
        <w:tblW w:w="8862" w:type="dxa"/>
        <w:tblLook w:val="04A0" w:firstRow="1" w:lastRow="0" w:firstColumn="1" w:lastColumn="0" w:noHBand="0" w:noVBand="1"/>
      </w:tblPr>
      <w:tblGrid>
        <w:gridCol w:w="206"/>
        <w:gridCol w:w="207"/>
        <w:gridCol w:w="227"/>
        <w:gridCol w:w="1143"/>
        <w:gridCol w:w="1919"/>
        <w:gridCol w:w="2451"/>
        <w:gridCol w:w="2709"/>
      </w:tblGrid>
      <w:tr w:rsidR="001D5F20" w:rsidRPr="001D5F20" w14:paraId="4167AC77" w14:textId="77777777" w:rsidTr="001D5F20">
        <w:trPr>
          <w:trHeight w:val="480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F79E207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Source System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E105DA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Description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AA57D4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IMS-based Instantiation SDP Parameters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1F865D6" w14:textId="77777777" w:rsidR="001D5F20" w:rsidRPr="001D5F20" w:rsidRDefault="001D5F20" w:rsidP="001D5F20">
            <w:pPr>
              <w:spacing w:before="60" w:after="60"/>
              <w:rPr>
                <w:color w:val="000000"/>
                <w:lang w:val="en-US"/>
              </w:rPr>
            </w:pPr>
            <w:r w:rsidRPr="001D5F20">
              <w:rPr>
                <w:color w:val="000000"/>
                <w:lang w:val="en-US"/>
              </w:rPr>
              <w:t>Non-IMS-based Instantiation Parameters</w:t>
            </w:r>
          </w:p>
        </w:tc>
      </w:tr>
      <w:tr w:rsidR="001D5F20" w:rsidRPr="001D5F20" w14:paraId="40C2838B" w14:textId="77777777" w:rsidTr="001D5F20">
        <w:trPr>
          <w:trHeight w:val="7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503662" w14:textId="77777777" w:rsidR="001D5F20" w:rsidRPr="001D5F20" w:rsidRDefault="001D5F20" w:rsidP="001D5F20">
            <w:pPr>
              <w:rPr>
                <w:color w:val="00000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432FAF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Source System Identifier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891D7F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 xml:space="preserve">A URI that uniquely identifies the source system 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3D7193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a=3gpp-flus-system:&lt;urn&gt;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83ABF1D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  <w:r w:rsidRPr="001D5F20">
              <w:rPr>
                <w:color w:val="000000"/>
                <w:lang w:val="en-US"/>
              </w:rPr>
              <w:t>JSON Object (</w:t>
            </w:r>
            <w:proofErr w:type="spellStart"/>
            <w:r w:rsidRPr="001D5F20">
              <w:rPr>
                <w:color w:val="000000"/>
                <w:lang w:val="en-US"/>
              </w:rPr>
              <w:t>SourceSystemIdentifier</w:t>
            </w:r>
            <w:proofErr w:type="spellEnd"/>
            <w:r w:rsidRPr="001D5F20">
              <w:rPr>
                <w:color w:val="000000"/>
                <w:lang w:val="en-US"/>
              </w:rPr>
              <w:t>)</w:t>
            </w:r>
          </w:p>
        </w:tc>
      </w:tr>
      <w:tr w:rsidR="001D5F20" w:rsidRPr="001D5F20" w14:paraId="64FF781D" w14:textId="77777777" w:rsidTr="001D5F20">
        <w:trPr>
          <w:trHeight w:val="7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13D3455" w14:textId="77777777" w:rsidR="001D5F20" w:rsidRPr="001D5F20" w:rsidRDefault="001D5F20" w:rsidP="001D5F20">
            <w:pPr>
              <w:rPr>
                <w:color w:val="FF000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40D4346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FLUS media stream to session mapping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DA9638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 xml:space="preserve">Grouping description needed to identify the FLUS media streams when a FLUS session is part of an </w:t>
            </w:r>
            <w:proofErr w:type="spellStart"/>
            <w:r w:rsidRPr="001D5F20">
              <w:rPr>
                <w:color w:val="000000"/>
                <w:lang w:val="en-US"/>
              </w:rPr>
              <w:t>MTSI</w:t>
            </w:r>
            <w:proofErr w:type="spellEnd"/>
            <w:r w:rsidRPr="001D5F20">
              <w:rPr>
                <w:color w:val="000000"/>
                <w:lang w:val="en-US"/>
              </w:rPr>
              <w:t xml:space="preserve"> session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C1B3C0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a=</w:t>
            </w:r>
            <w:proofErr w:type="spellStart"/>
            <w:proofErr w:type="gramStart"/>
            <w:r w:rsidRPr="001D5F20">
              <w:rPr>
                <w:lang w:val="en-US"/>
              </w:rPr>
              <w:t>group:FLUS</w:t>
            </w:r>
            <w:proofErr w:type="spellEnd"/>
            <w:proofErr w:type="gramEnd"/>
            <w:r w:rsidRPr="001D5F20">
              <w:rPr>
                <w:lang w:val="en-US"/>
              </w:rPr>
              <w:t xml:space="preserve"> &lt;mid_1&gt; &lt;mid_2&gt;...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119C74B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  <w:r w:rsidRPr="001D5F20">
              <w:rPr>
                <w:color w:val="000000"/>
                <w:lang w:val="en-US"/>
              </w:rPr>
              <w:t>Not applicable</w:t>
            </w:r>
          </w:p>
        </w:tc>
      </w:tr>
      <w:tr w:rsidR="001D5F20" w:rsidRPr="001D5F20" w14:paraId="2C07A4E7" w14:textId="77777777" w:rsidTr="001D5F20">
        <w:trPr>
          <w:trHeight w:val="7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AFD1A5" w14:textId="77777777" w:rsidR="001D5F20" w:rsidRPr="001D5F20" w:rsidRDefault="001D5F20" w:rsidP="001D5F20">
            <w:pPr>
              <w:rPr>
                <w:color w:val="FF000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0A6A00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 xml:space="preserve">Configuration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9171A4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Provides source system-specific configuration parameters for the source system.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C1934B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a=3gpp-flus-configuration:&lt;base 64 encoded&gt;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3C81AE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</w:p>
          <w:p w14:paraId="3C47DD75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  <w:r w:rsidRPr="001D5F20">
              <w:rPr>
                <w:color w:val="000000"/>
                <w:lang w:val="en-US"/>
              </w:rPr>
              <w:t>Not applicable</w:t>
            </w:r>
          </w:p>
        </w:tc>
      </w:tr>
      <w:tr w:rsidR="001D5F20" w:rsidRPr="001D5F20" w14:paraId="4F73B621" w14:textId="77777777" w:rsidTr="001D5F20">
        <w:trPr>
          <w:trHeight w:val="7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C4DEBC3" w14:textId="77777777" w:rsidR="001D5F20" w:rsidRPr="001D5F20" w:rsidRDefault="001D5F20" w:rsidP="001D5F20">
            <w:pPr>
              <w:rPr>
                <w:color w:val="FF000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45A7A60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Media Stream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1562E1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Descriptions of the media streams that are defined by the source system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7F3FCF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m=</w:t>
            </w:r>
          </w:p>
          <w:p w14:paraId="3DBFBB98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(one per stream)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F8C966C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the F-U instantiation</w:t>
            </w:r>
          </w:p>
        </w:tc>
      </w:tr>
      <w:tr w:rsidR="001D5F20" w:rsidRPr="001D5F20" w14:paraId="1F7F8F3A" w14:textId="77777777" w:rsidTr="001D5F20">
        <w:trPr>
          <w:trHeight w:val="18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51EE46F" w14:textId="77777777" w:rsidR="001D5F20" w:rsidRPr="001D5F20" w:rsidRDefault="001D5F20" w:rsidP="001D5F20">
            <w:pPr>
              <w:rPr>
                <w:color w:val="FF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2E4500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19E033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</w:p>
          <w:p w14:paraId="72BADE24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Identifier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E8EE36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 xml:space="preserve">A unique identifier shall be associated with every media stream. If not present, then the source system description should contain </w:t>
            </w:r>
            <w:proofErr w:type="gramStart"/>
            <w:r w:rsidRPr="001D5F20">
              <w:rPr>
                <w:color w:val="000000"/>
                <w:lang w:val="en-US"/>
              </w:rPr>
              <w:t>sufficient</w:t>
            </w:r>
            <w:proofErr w:type="gramEnd"/>
            <w:r w:rsidRPr="001D5F20">
              <w:rPr>
                <w:color w:val="000000"/>
                <w:lang w:val="en-US"/>
              </w:rPr>
              <w:t xml:space="preserve"> information to uniquely identify the media stream in the system.  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4074D15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a=mid:&lt;</w:t>
            </w:r>
            <w:proofErr w:type="spellStart"/>
            <w:r w:rsidRPr="001D5F20">
              <w:rPr>
                <w:lang w:val="en-US"/>
              </w:rPr>
              <w:t>media_id</w:t>
            </w:r>
            <w:proofErr w:type="spellEnd"/>
            <w:r w:rsidRPr="001D5F20">
              <w:rPr>
                <w:lang w:val="en-US"/>
              </w:rPr>
              <w:t>&gt;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724F2B3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the F-U instantiation (may be implicit)</w:t>
            </w:r>
          </w:p>
        </w:tc>
      </w:tr>
      <w:tr w:rsidR="001D5F20" w:rsidRPr="001D5F20" w14:paraId="4D24A992" w14:textId="77777777" w:rsidTr="001D5F20">
        <w:trPr>
          <w:trHeight w:val="23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A66182" w14:textId="77777777" w:rsidR="001D5F20" w:rsidRPr="001D5F20" w:rsidRDefault="001D5F20" w:rsidP="001D5F20">
            <w:pPr>
              <w:rPr>
                <w:color w:val="FF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8F7B655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1AA955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</w:p>
          <w:p w14:paraId="23DEDC2D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Stream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B169F6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Describes the details of the media stream, including the encoding, the metadata, etc. The media stream is self-describing in the system. The definition of a single media stream, in the context of session description information, is provided during session establishment, e.g. by a media line in SDP.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3AE460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a=3gpp-flus-media-configuration:&lt;base 64 encoded&gt;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A5800D4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the F-U instantiation</w:t>
            </w:r>
          </w:p>
        </w:tc>
      </w:tr>
      <w:tr w:rsidR="001D5F20" w:rsidRPr="001D5F20" w14:paraId="6703D454" w14:textId="77777777" w:rsidTr="001D5F20">
        <w:trPr>
          <w:trHeight w:val="5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8A16BD" w14:textId="77777777" w:rsidR="001D5F20" w:rsidRPr="001D5F20" w:rsidRDefault="001D5F20" w:rsidP="001D5F20">
            <w:pPr>
              <w:rPr>
                <w:color w:val="FF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971C30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213ADF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Bandwidth Requirement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BDC6A41" w14:textId="77777777" w:rsidR="001D5F20" w:rsidRPr="001D5F20" w:rsidRDefault="001D5F20" w:rsidP="001D5F20">
            <w:pPr>
              <w:spacing w:before="60" w:after="60"/>
              <w:rPr>
                <w:color w:val="000000"/>
                <w:lang w:val="en-US"/>
              </w:rPr>
            </w:pPr>
            <w:r w:rsidRPr="001D5F20">
              <w:rPr>
                <w:color w:val="000000"/>
                <w:lang w:val="en-US"/>
              </w:rPr>
              <w:t>Indication of the required network bandwidth to transport the media streams of the source system.</w:t>
            </w:r>
          </w:p>
          <w:p w14:paraId="31E53986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Mandatory if QoS is required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DC9176" w14:textId="77777777" w:rsidR="001D5F20" w:rsidRPr="001D5F20" w:rsidRDefault="001D5F20" w:rsidP="001D5F20">
            <w:pPr>
              <w:spacing w:before="100" w:beforeAutospacing="1" w:after="100" w:afterAutospacing="1"/>
              <w:rPr>
                <w:lang w:val="en-US"/>
              </w:rPr>
            </w:pPr>
            <w:r w:rsidRPr="001D5F20">
              <w:rPr>
                <w:lang w:val="en-US"/>
              </w:rPr>
              <w:t>b=AS:&lt;</w:t>
            </w:r>
            <w:proofErr w:type="spellStart"/>
            <w:r w:rsidRPr="001D5F20">
              <w:rPr>
                <w:lang w:val="en-US"/>
              </w:rPr>
              <w:t>bw</w:t>
            </w:r>
            <w:proofErr w:type="spellEnd"/>
            <w:r w:rsidRPr="001D5F20">
              <w:rPr>
                <w:lang w:val="en-US"/>
              </w:rPr>
              <w:t>&gt;</w:t>
            </w:r>
          </w:p>
          <w:p w14:paraId="45C53628" w14:textId="77777777" w:rsidR="001D5F20" w:rsidRPr="001D5F20" w:rsidRDefault="001D5F20" w:rsidP="001D5F20">
            <w:pPr>
              <w:spacing w:before="100" w:beforeAutospacing="1" w:after="100" w:afterAutospacing="1"/>
              <w:rPr>
                <w:sz w:val="24"/>
                <w:szCs w:val="24"/>
                <w:lang w:val="en-US"/>
              </w:rPr>
            </w:pPr>
            <w:r w:rsidRPr="001D5F20">
              <w:rPr>
                <w:lang w:val="en-US"/>
              </w:rPr>
              <w:t>a=</w:t>
            </w:r>
            <w:proofErr w:type="spellStart"/>
            <w:r w:rsidRPr="001D5F20">
              <w:rPr>
                <w:lang w:val="en-US"/>
              </w:rPr>
              <w:t>bw</w:t>
            </w:r>
            <w:proofErr w:type="spellEnd"/>
            <w:r w:rsidRPr="001D5F20">
              <w:rPr>
                <w:lang w:val="en-US"/>
              </w:rPr>
              <w:t>-info: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9BB71A7" w14:textId="77777777" w:rsidR="001D5F20" w:rsidRPr="001D5F20" w:rsidRDefault="001D5F20" w:rsidP="001D5F20">
            <w:pPr>
              <w:spacing w:before="60" w:after="60"/>
              <w:rPr>
                <w:color w:val="00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the F-U instantiation</w:t>
            </w:r>
          </w:p>
        </w:tc>
      </w:tr>
      <w:tr w:rsidR="005F42BB" w:rsidRPr="001D5F20" w14:paraId="400118C4" w14:textId="77777777" w:rsidTr="001D5F20">
        <w:trPr>
          <w:trHeight w:val="540"/>
          <w:ins w:id="6" w:author="Bo Burman" w:date="2019-09-26T16:13:00Z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C0998C" w14:textId="77777777" w:rsidR="005F42BB" w:rsidRPr="001D5F20" w:rsidRDefault="005F42BB" w:rsidP="001D5F20">
            <w:pPr>
              <w:rPr>
                <w:ins w:id="7" w:author="Bo Burman" w:date="2019-09-26T16:13:00Z"/>
                <w:color w:val="FF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CF5671" w14:textId="77777777" w:rsidR="005F42BB" w:rsidRPr="001D5F20" w:rsidRDefault="005F42BB" w:rsidP="001D5F20">
            <w:pPr>
              <w:spacing w:after="0"/>
              <w:rPr>
                <w:ins w:id="8" w:author="Bo Burman" w:date="2019-09-26T16:13:00Z"/>
                <w:rFonts w:eastAsia="Malgun Gothic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340AEF" w14:textId="6BE8DCAA" w:rsidR="005F42BB" w:rsidRPr="001D5F20" w:rsidRDefault="006313D4" w:rsidP="001D5F20">
            <w:pPr>
              <w:spacing w:before="60" w:after="60"/>
              <w:rPr>
                <w:ins w:id="9" w:author="Bo Burman" w:date="2019-09-26T16:13:00Z"/>
                <w:color w:val="000000"/>
                <w:lang w:val="en-US"/>
              </w:rPr>
            </w:pPr>
            <w:ins w:id="10" w:author="Bo Burman" w:date="2019-09-26T16:13:00Z">
              <w:r>
                <w:rPr>
                  <w:color w:val="000000"/>
                  <w:lang w:val="en-US"/>
                </w:rPr>
                <w:t>QoS Requirement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32B4E5" w14:textId="77777777" w:rsidR="005F42BB" w:rsidRDefault="006313D4" w:rsidP="001D5F20">
            <w:pPr>
              <w:spacing w:before="60" w:after="60"/>
              <w:rPr>
                <w:ins w:id="11" w:author="Bo Burman" w:date="2019-09-26T16:13:00Z"/>
                <w:color w:val="000000"/>
                <w:lang w:val="en-US"/>
              </w:rPr>
            </w:pPr>
            <w:ins w:id="12" w:author="Bo Burman" w:date="2019-09-26T16:13:00Z">
              <w:r>
                <w:rPr>
                  <w:color w:val="000000"/>
                  <w:lang w:val="en-US"/>
                </w:rPr>
                <w:t>Indication of the required network QoS parameters to transport the media streams of the source system.</w:t>
              </w:r>
            </w:ins>
          </w:p>
          <w:p w14:paraId="31946384" w14:textId="75B9666F" w:rsidR="006313D4" w:rsidRPr="001D5F20" w:rsidRDefault="006313D4" w:rsidP="001D5F20">
            <w:pPr>
              <w:spacing w:before="60" w:after="60"/>
              <w:rPr>
                <w:ins w:id="13" w:author="Bo Burman" w:date="2019-09-26T16:13:00Z"/>
                <w:color w:val="000000"/>
                <w:lang w:val="en-US"/>
              </w:rPr>
            </w:pPr>
            <w:ins w:id="14" w:author="Bo Burman" w:date="2019-09-26T16:13:00Z">
              <w:r>
                <w:rPr>
                  <w:color w:val="000000"/>
                  <w:lang w:val="en-US"/>
                </w:rPr>
                <w:t>Mandatory if QoS is required</w:t>
              </w:r>
            </w:ins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BA9FFD" w14:textId="2FB76322" w:rsidR="005F42BB" w:rsidRPr="001D5F20" w:rsidRDefault="006313D4" w:rsidP="001D5F20">
            <w:pPr>
              <w:spacing w:before="100" w:beforeAutospacing="1" w:after="100" w:afterAutospacing="1"/>
              <w:rPr>
                <w:ins w:id="15" w:author="Bo Burman" w:date="2019-09-26T16:13:00Z"/>
                <w:lang w:val="en-US"/>
              </w:rPr>
            </w:pPr>
            <w:ins w:id="16" w:author="Bo Burman" w:date="2019-09-26T16:14:00Z">
              <w:r>
                <w:rPr>
                  <w:lang w:val="en-US"/>
                </w:rPr>
                <w:t>a=3gpp-qos-hint:</w:t>
              </w:r>
            </w:ins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986901" w14:textId="55E4F0DA" w:rsidR="005F42BB" w:rsidRPr="001D5F20" w:rsidRDefault="006313D4" w:rsidP="001D5F20">
            <w:pPr>
              <w:spacing w:before="60" w:after="60"/>
              <w:rPr>
                <w:ins w:id="17" w:author="Bo Burman" w:date="2019-09-26T16:13:00Z"/>
                <w:color w:val="000000"/>
                <w:lang w:val="en-US"/>
              </w:rPr>
            </w:pPr>
            <w:ins w:id="18" w:author="Bo Burman" w:date="2019-09-26T16:14:00Z">
              <w:r>
                <w:rPr>
                  <w:color w:val="000000"/>
                  <w:lang w:val="en-US"/>
                </w:rPr>
                <w:t>Defined by the F-U instantiation</w:t>
              </w:r>
            </w:ins>
          </w:p>
        </w:tc>
      </w:tr>
      <w:tr w:rsidR="001D5F20" w:rsidRPr="001D5F20" w14:paraId="61798750" w14:textId="77777777" w:rsidTr="001D5F20">
        <w:trPr>
          <w:trHeight w:val="5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8F5915B" w14:textId="77777777" w:rsidR="001D5F20" w:rsidRPr="001D5F20" w:rsidRDefault="001D5F20" w:rsidP="001D5F20">
            <w:pPr>
              <w:rPr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D606AF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CB2B02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Transmission Direction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3DD7D9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Optional indication of the transmission direction of the media streams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8E7DDF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a=</w:t>
            </w:r>
            <w:proofErr w:type="spellStart"/>
            <w:r w:rsidRPr="001D5F20">
              <w:rPr>
                <w:lang w:val="en-US"/>
              </w:rPr>
              <w:t>sendonly</w:t>
            </w:r>
            <w:proofErr w:type="spellEnd"/>
          </w:p>
          <w:p w14:paraId="5D7F85EA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(mandatory)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0413ACD" w14:textId="77777777" w:rsidR="001D5F20" w:rsidRPr="001D5F20" w:rsidRDefault="001D5F20" w:rsidP="001D5F20">
            <w:pPr>
              <w:spacing w:before="60" w:after="60"/>
              <w:rPr>
                <w:color w:val="00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the F-U instantiation</w:t>
            </w:r>
          </w:p>
        </w:tc>
      </w:tr>
      <w:tr w:rsidR="001D5F20" w:rsidRPr="001D5F20" w14:paraId="0E8B78C6" w14:textId="77777777" w:rsidTr="001D5F20">
        <w:trPr>
          <w:trHeight w:val="5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48F4CA" w14:textId="77777777" w:rsidR="001D5F20" w:rsidRPr="001D5F20" w:rsidRDefault="001D5F20" w:rsidP="001D5F20">
            <w:pPr>
              <w:rPr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E39A63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A699DC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Codec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7697B38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Codec Identifier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A8D534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a=</w:t>
            </w:r>
            <w:proofErr w:type="spellStart"/>
            <w:r w:rsidRPr="001D5F20">
              <w:rPr>
                <w:lang w:val="en-US"/>
              </w:rPr>
              <w:t>rtpmap</w:t>
            </w:r>
            <w:proofErr w:type="spellEnd"/>
            <w:r w:rsidRPr="001D5F20">
              <w:rPr>
                <w:lang w:val="en-US"/>
              </w:rPr>
              <w:t>:</w:t>
            </w:r>
          </w:p>
          <w:p w14:paraId="0C081F22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(mandatory)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9F1CEA" w14:textId="77777777" w:rsidR="001D5F20" w:rsidRPr="001D5F20" w:rsidRDefault="001D5F20" w:rsidP="001D5F20">
            <w:pPr>
              <w:spacing w:before="60" w:after="60"/>
              <w:rPr>
                <w:color w:val="00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F-U instantiation.</w:t>
            </w:r>
          </w:p>
          <w:p w14:paraId="29251460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</w:p>
        </w:tc>
      </w:tr>
      <w:tr w:rsidR="001D5F20" w:rsidRPr="001D5F20" w14:paraId="2E1C9B92" w14:textId="77777777" w:rsidTr="001D5F20">
        <w:trPr>
          <w:trHeight w:val="5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A50BDD" w14:textId="77777777" w:rsidR="001D5F20" w:rsidRPr="001D5F20" w:rsidRDefault="001D5F20" w:rsidP="001D5F20">
            <w:pPr>
              <w:rPr>
                <w:color w:val="FF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1C4DF26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8B181AE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Codec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C8D7FC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Codec-specific configuration information for the set of media streams in the source system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12CE57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a=</w:t>
            </w:r>
            <w:proofErr w:type="spellStart"/>
            <w:r w:rsidRPr="001D5F20">
              <w:rPr>
                <w:lang w:val="en-US"/>
              </w:rPr>
              <w:t>fmtp</w:t>
            </w:r>
            <w:proofErr w:type="spellEnd"/>
            <w:r w:rsidRPr="001D5F20">
              <w:rPr>
                <w:lang w:val="en-US"/>
              </w:rPr>
              <w:t>: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C82B9BF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F-U instantiation</w:t>
            </w:r>
          </w:p>
        </w:tc>
      </w:tr>
      <w:tr w:rsidR="001D5F20" w:rsidRPr="001D5F20" w14:paraId="6AC8D47D" w14:textId="77777777" w:rsidTr="001D5F20">
        <w:trPr>
          <w:trHeight w:val="5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88F8F2" w14:textId="77777777" w:rsidR="001D5F20" w:rsidRPr="001D5F20" w:rsidRDefault="001D5F20" w:rsidP="001D5F20">
            <w:pPr>
              <w:rPr>
                <w:color w:val="FF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3C32BA4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6DF03F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1A6672C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Media Type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7D0C4FF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Media type of each media stream: audio, video, text, etc...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224572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m=&lt;type&gt;</w:t>
            </w:r>
          </w:p>
          <w:p w14:paraId="60CF2C4F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(mandatory)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6E3C352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F-U instantiation</w:t>
            </w:r>
          </w:p>
        </w:tc>
      </w:tr>
      <w:tr w:rsidR="001D5F20" w:rsidRPr="001D5F20" w14:paraId="2DCF8DC3" w14:textId="77777777" w:rsidTr="001D5F20">
        <w:trPr>
          <w:trHeight w:val="7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58CA5FD" w14:textId="77777777" w:rsidR="001D5F20" w:rsidRPr="001D5F20" w:rsidRDefault="001D5F20" w:rsidP="001D5F20">
            <w:pPr>
              <w:rPr>
                <w:color w:val="FF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C8A802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E25167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59E636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Media Transport and Control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E180F5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Identification of the media transport protocol, operating over IP, for this media stream in the source system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51CFA97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m=&lt;type&gt; &lt;port&gt; RTP/AVP</w:t>
            </w:r>
          </w:p>
          <w:p w14:paraId="33C6468D" w14:textId="77777777" w:rsidR="001D5F20" w:rsidRPr="001D5F20" w:rsidRDefault="001D5F20" w:rsidP="001D5F20">
            <w:pPr>
              <w:spacing w:before="60" w:after="60"/>
              <w:rPr>
                <w:rFonts w:eastAsia="Malgun Gothic"/>
                <w:lang w:val="en-US" w:eastAsia="ko-KR"/>
              </w:rPr>
            </w:pPr>
            <w:r w:rsidRPr="001D5F20">
              <w:rPr>
                <w:lang w:val="en-US"/>
              </w:rPr>
              <w:t>(mandatory)</w:t>
            </w:r>
          </w:p>
          <w:p w14:paraId="588D64F0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RTP/AVPF</w:t>
            </w:r>
          </w:p>
          <w:p w14:paraId="43664399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(if video rate adaptation is desired)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53C1A73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F-U instantiation.</w:t>
            </w:r>
          </w:p>
        </w:tc>
      </w:tr>
    </w:tbl>
    <w:p w14:paraId="0E7E3F78" w14:textId="77777777" w:rsidR="001D5F20" w:rsidRPr="001D5F20" w:rsidRDefault="001D5F20" w:rsidP="001D5F20">
      <w:pPr>
        <w:rPr>
          <w:rFonts w:eastAsia="Malgun Gothic"/>
          <w:lang w:val="en-US" w:eastAsia="ko-K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4A6C73" w14:paraId="4B444DD4" w14:textId="77777777" w:rsidTr="00D820B1">
        <w:tc>
          <w:tcPr>
            <w:tcW w:w="9639" w:type="dxa"/>
            <w:shd w:val="clear" w:color="auto" w:fill="FFFF00"/>
          </w:tcPr>
          <w:p w14:paraId="76DE5A8A" w14:textId="77777777" w:rsidR="004A6C73" w:rsidRPr="00DA4C81" w:rsidRDefault="004A6C73" w:rsidP="00D820B1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Next</w:t>
            </w:r>
            <w:r w:rsidRPr="00DA4C81">
              <w:rPr>
                <w:b/>
                <w:bCs/>
                <w:noProof/>
                <w:color w:val="800080"/>
              </w:rPr>
              <w:t xml:space="preserve"> Change</w:t>
            </w:r>
          </w:p>
        </w:tc>
      </w:tr>
    </w:tbl>
    <w:p w14:paraId="44D414FA" w14:textId="6B72F36A" w:rsidR="001B58DD" w:rsidRDefault="001B58DD" w:rsidP="0038344B">
      <w:pPr>
        <w:rPr>
          <w:noProof/>
          <w:lang w:val="en-US"/>
        </w:rPr>
      </w:pPr>
    </w:p>
    <w:p w14:paraId="19EAB442" w14:textId="77777777" w:rsidR="004A6C73" w:rsidRPr="004A6C73" w:rsidRDefault="004A6C73" w:rsidP="004A6C73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ko-KR"/>
        </w:rPr>
      </w:pPr>
      <w:bookmarkStart w:id="19" w:name="_Toc19439916"/>
      <w:r w:rsidRPr="004A6C73">
        <w:rPr>
          <w:rFonts w:ascii="Arial" w:eastAsia="Malgun Gothic" w:hAnsi="Arial"/>
          <w:sz w:val="28"/>
          <w:lang w:eastAsia="ko-KR"/>
        </w:rPr>
        <w:t>5.2.2</w:t>
      </w:r>
      <w:r w:rsidRPr="004A6C73">
        <w:rPr>
          <w:rFonts w:ascii="Arial" w:eastAsia="Malgun Gothic" w:hAnsi="Arial"/>
          <w:sz w:val="28"/>
          <w:lang w:eastAsia="ko-KR"/>
        </w:rPr>
        <w:tab/>
        <w:t>Session management</w:t>
      </w:r>
      <w:bookmarkEnd w:id="19"/>
    </w:p>
    <w:p w14:paraId="5C120784" w14:textId="4AF8CFA2" w:rsidR="004A6C73" w:rsidRDefault="004A6C73" w:rsidP="004A6C73">
      <w:pPr>
        <w:rPr>
          <w:ins w:id="20" w:author="Bo Burman" w:date="2019-09-26T16:15:00Z"/>
          <w:rFonts w:eastAsia="Yu Mincho"/>
        </w:rPr>
      </w:pPr>
      <w:r w:rsidRPr="004A6C73">
        <w:rPr>
          <w:rFonts w:eastAsia="Yu Mincho"/>
        </w:rPr>
        <w:t>The IMS-based FLUS System uses the SIP protocol for all session management. The FLUS Sink and FLUS Source shall support the IMS procedures as defined by TS 24.229 [12].</w:t>
      </w:r>
    </w:p>
    <w:p w14:paraId="46425E08" w14:textId="5ACE2C87" w:rsidR="006313D4" w:rsidRPr="004A6C73" w:rsidRDefault="006C49E8" w:rsidP="004A6C73">
      <w:pPr>
        <w:rPr>
          <w:rFonts w:eastAsia="Yu Mincho"/>
        </w:rPr>
      </w:pPr>
      <w:ins w:id="21" w:author="Bo Burman" w:date="2019-09-27T13:42:00Z">
        <w:r>
          <w:rPr>
            <w:rFonts w:eastAsia="Yu Mincho"/>
          </w:rPr>
          <w:t>U</w:t>
        </w:r>
      </w:ins>
      <w:bookmarkStart w:id="22" w:name="_GoBack"/>
      <w:bookmarkEnd w:id="22"/>
      <w:ins w:id="23" w:author="Bo Burman" w:date="2019-09-26T16:15:00Z">
        <w:r w:rsidR="006313D4">
          <w:rPr>
            <w:rFonts w:eastAsia="Yu Mincho"/>
          </w:rPr>
          <w:t>se of the "a=3gpp-qos-hint:" SDP attribute</w:t>
        </w:r>
      </w:ins>
      <w:ins w:id="24" w:author="Bo Burman" w:date="2019-09-26T16:16:00Z">
        <w:r w:rsidR="006313D4">
          <w:rPr>
            <w:rFonts w:eastAsia="Yu Mincho"/>
          </w:rPr>
          <w:t>, as described by TS 26.114 [4]</w:t>
        </w:r>
      </w:ins>
      <w:ins w:id="25" w:author="Bo Burman" w:date="2019-09-26T16:15:00Z">
        <w:r w:rsidR="006313D4">
          <w:rPr>
            <w:rFonts w:eastAsia="Yu Mincho"/>
          </w:rPr>
          <w:t xml:space="preserve"> </w:t>
        </w:r>
      </w:ins>
      <w:ins w:id="26" w:author="Bo Burman" w:date="2019-09-26T16:16:00Z">
        <w:r w:rsidR="006313D4">
          <w:rPr>
            <w:rFonts w:eastAsia="Yu Mincho"/>
          </w:rPr>
          <w:t>clause 6.2.7.4</w:t>
        </w:r>
      </w:ins>
      <w:ins w:id="27" w:author="Bo Burman" w:date="2019-09-26T16:19:00Z">
        <w:r w:rsidR="006313D4">
          <w:rPr>
            <w:rFonts w:eastAsia="Yu Mincho"/>
          </w:rPr>
          <w:t>,</w:t>
        </w:r>
      </w:ins>
      <w:ins w:id="28" w:author="Bo Burman" w:date="2019-09-26T16:16:00Z">
        <w:r w:rsidR="006313D4">
          <w:rPr>
            <w:rFonts w:eastAsia="Yu Mincho"/>
          </w:rPr>
          <w:t xml:space="preserve"> </w:t>
        </w:r>
      </w:ins>
      <w:ins w:id="29" w:author="Bo Burman" w:date="2019-09-26T16:15:00Z">
        <w:r w:rsidR="006313D4">
          <w:rPr>
            <w:rFonts w:eastAsia="Yu Mincho"/>
          </w:rPr>
          <w:t xml:space="preserve">is mandatory </w:t>
        </w:r>
      </w:ins>
      <w:ins w:id="30" w:author="Bo Burman" w:date="2019-09-26T16:16:00Z">
        <w:r w:rsidR="006313D4">
          <w:rPr>
            <w:rFonts w:eastAsia="Yu Mincho"/>
          </w:rPr>
          <w:t xml:space="preserve">for FLUS media descriptions </w:t>
        </w:r>
      </w:ins>
      <w:ins w:id="31" w:author="Bo Burman" w:date="2019-09-26T16:15:00Z">
        <w:r w:rsidR="006313D4">
          <w:rPr>
            <w:rFonts w:eastAsia="Yu Mincho"/>
          </w:rPr>
          <w:t xml:space="preserve">if </w:t>
        </w:r>
      </w:ins>
      <w:ins w:id="32" w:author="Bo Burman" w:date="2019-09-26T16:16:00Z">
        <w:r w:rsidR="006313D4">
          <w:rPr>
            <w:rFonts w:eastAsia="Yu Mincho"/>
          </w:rPr>
          <w:t>QoS is required.</w:t>
        </w:r>
      </w:ins>
    </w:p>
    <w:p w14:paraId="33F11C73" w14:textId="77777777" w:rsidR="004A6C73" w:rsidRPr="004A6C73" w:rsidRDefault="004A6C73" w:rsidP="0038344B">
      <w:pPr>
        <w:rPr>
          <w:noProof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964E2B" w:rsidRPr="00DA4C81" w14:paraId="5635C1C9" w14:textId="77777777" w:rsidTr="00964E2B">
        <w:tc>
          <w:tcPr>
            <w:tcW w:w="9639" w:type="dxa"/>
            <w:shd w:val="clear" w:color="auto" w:fill="FFFF00"/>
          </w:tcPr>
          <w:p w14:paraId="4CA44D49" w14:textId="77777777" w:rsidR="00964E2B" w:rsidRPr="00DA4C81" w:rsidRDefault="00964E2B" w:rsidP="00964E2B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End of document</w:t>
            </w:r>
          </w:p>
        </w:tc>
      </w:tr>
    </w:tbl>
    <w:p w14:paraId="49742DC9" w14:textId="77777777" w:rsidR="00964E2B" w:rsidRDefault="00964E2B" w:rsidP="0038344B">
      <w:pPr>
        <w:rPr>
          <w:noProof/>
        </w:rPr>
      </w:pPr>
    </w:p>
    <w:sectPr w:rsidR="00964E2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BB7A68" w14:textId="77777777" w:rsidR="00964E2B" w:rsidRDefault="00964E2B">
      <w:r>
        <w:separator/>
      </w:r>
    </w:p>
  </w:endnote>
  <w:endnote w:type="continuationSeparator" w:id="0">
    <w:p w14:paraId="7A53E6B5" w14:textId="77777777" w:rsidR="00964E2B" w:rsidRDefault="00964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B4D37D" w14:textId="77777777" w:rsidR="00964E2B" w:rsidRDefault="00964E2B">
      <w:r>
        <w:separator/>
      </w:r>
    </w:p>
  </w:footnote>
  <w:footnote w:type="continuationSeparator" w:id="0">
    <w:p w14:paraId="39224B9C" w14:textId="77777777" w:rsidR="00964E2B" w:rsidRDefault="00964E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8C890" w14:textId="77777777" w:rsidR="00964E2B" w:rsidRDefault="00964E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2342B" w14:textId="77777777" w:rsidR="00964E2B" w:rsidRDefault="00964E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7CFAA" w14:textId="77777777" w:rsidR="00964E2B" w:rsidRDefault="00964E2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9DBEFE" w14:textId="77777777" w:rsidR="00964E2B" w:rsidRDefault="00964E2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 Burman">
    <w15:presenceInfo w15:providerId="AD" w15:userId="S::bo.burman@ericsson.com::95a34bf2-5b4b-41a4-b174-d1bc36aace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4B5"/>
    <w:rsid w:val="00022E4A"/>
    <w:rsid w:val="00092CE8"/>
    <w:rsid w:val="000A071A"/>
    <w:rsid w:val="000A6394"/>
    <w:rsid w:val="000B7FED"/>
    <w:rsid w:val="000C038A"/>
    <w:rsid w:val="000C6598"/>
    <w:rsid w:val="00124B22"/>
    <w:rsid w:val="00145D43"/>
    <w:rsid w:val="00192C46"/>
    <w:rsid w:val="00194D3D"/>
    <w:rsid w:val="001A08B3"/>
    <w:rsid w:val="001A7B60"/>
    <w:rsid w:val="001B52F0"/>
    <w:rsid w:val="001B58DD"/>
    <w:rsid w:val="001B7A65"/>
    <w:rsid w:val="001D5F20"/>
    <w:rsid w:val="001E41F3"/>
    <w:rsid w:val="00210B59"/>
    <w:rsid w:val="00223E15"/>
    <w:rsid w:val="0026004D"/>
    <w:rsid w:val="002640DD"/>
    <w:rsid w:val="00275D12"/>
    <w:rsid w:val="00284FEB"/>
    <w:rsid w:val="002860C4"/>
    <w:rsid w:val="002B5741"/>
    <w:rsid w:val="002E0F7F"/>
    <w:rsid w:val="00305409"/>
    <w:rsid w:val="00310EE3"/>
    <w:rsid w:val="003609EF"/>
    <w:rsid w:val="0036231A"/>
    <w:rsid w:val="00374DD4"/>
    <w:rsid w:val="0038344B"/>
    <w:rsid w:val="003E1A36"/>
    <w:rsid w:val="00410371"/>
    <w:rsid w:val="004242F1"/>
    <w:rsid w:val="0044315A"/>
    <w:rsid w:val="00461BE8"/>
    <w:rsid w:val="004A6C73"/>
    <w:rsid w:val="004B75B7"/>
    <w:rsid w:val="004D1CEA"/>
    <w:rsid w:val="004F55CC"/>
    <w:rsid w:val="0050209F"/>
    <w:rsid w:val="005020DC"/>
    <w:rsid w:val="00511D8B"/>
    <w:rsid w:val="0051278E"/>
    <w:rsid w:val="0051580D"/>
    <w:rsid w:val="00547111"/>
    <w:rsid w:val="00564E87"/>
    <w:rsid w:val="00592D74"/>
    <w:rsid w:val="005B2A85"/>
    <w:rsid w:val="005E2C44"/>
    <w:rsid w:val="005F42BB"/>
    <w:rsid w:val="00621188"/>
    <w:rsid w:val="006257ED"/>
    <w:rsid w:val="006313D4"/>
    <w:rsid w:val="006522C4"/>
    <w:rsid w:val="00695808"/>
    <w:rsid w:val="006B46FB"/>
    <w:rsid w:val="006C49E8"/>
    <w:rsid w:val="006E21FB"/>
    <w:rsid w:val="00792342"/>
    <w:rsid w:val="007977A8"/>
    <w:rsid w:val="007B512A"/>
    <w:rsid w:val="007C2097"/>
    <w:rsid w:val="007D6A07"/>
    <w:rsid w:val="007F7259"/>
    <w:rsid w:val="008040A8"/>
    <w:rsid w:val="0082545E"/>
    <w:rsid w:val="008279FA"/>
    <w:rsid w:val="008626E7"/>
    <w:rsid w:val="00870EE7"/>
    <w:rsid w:val="008863B9"/>
    <w:rsid w:val="008A45A6"/>
    <w:rsid w:val="008B329A"/>
    <w:rsid w:val="008E02D2"/>
    <w:rsid w:val="008F686C"/>
    <w:rsid w:val="00902B62"/>
    <w:rsid w:val="009148DE"/>
    <w:rsid w:val="00941E30"/>
    <w:rsid w:val="00964E2B"/>
    <w:rsid w:val="009777D9"/>
    <w:rsid w:val="00991B88"/>
    <w:rsid w:val="009A5753"/>
    <w:rsid w:val="009A579D"/>
    <w:rsid w:val="009E3297"/>
    <w:rsid w:val="009F734F"/>
    <w:rsid w:val="00A0760B"/>
    <w:rsid w:val="00A246B6"/>
    <w:rsid w:val="00A47E70"/>
    <w:rsid w:val="00A50CF0"/>
    <w:rsid w:val="00A53413"/>
    <w:rsid w:val="00A7671C"/>
    <w:rsid w:val="00AA2CBC"/>
    <w:rsid w:val="00AC5820"/>
    <w:rsid w:val="00AD1CD8"/>
    <w:rsid w:val="00AF18C7"/>
    <w:rsid w:val="00B13F20"/>
    <w:rsid w:val="00B258BB"/>
    <w:rsid w:val="00B67B97"/>
    <w:rsid w:val="00B7452C"/>
    <w:rsid w:val="00B968C8"/>
    <w:rsid w:val="00BA3EC5"/>
    <w:rsid w:val="00BA51D9"/>
    <w:rsid w:val="00BB5DFC"/>
    <w:rsid w:val="00BC326F"/>
    <w:rsid w:val="00BD279D"/>
    <w:rsid w:val="00BD6BB8"/>
    <w:rsid w:val="00C27041"/>
    <w:rsid w:val="00C50257"/>
    <w:rsid w:val="00C66BA2"/>
    <w:rsid w:val="00C8533C"/>
    <w:rsid w:val="00C95985"/>
    <w:rsid w:val="00CC5026"/>
    <w:rsid w:val="00CC68D0"/>
    <w:rsid w:val="00CF301A"/>
    <w:rsid w:val="00D03F9A"/>
    <w:rsid w:val="00D06D51"/>
    <w:rsid w:val="00D24991"/>
    <w:rsid w:val="00D50255"/>
    <w:rsid w:val="00D5376B"/>
    <w:rsid w:val="00D66520"/>
    <w:rsid w:val="00D94FE1"/>
    <w:rsid w:val="00DE34CF"/>
    <w:rsid w:val="00DE70E6"/>
    <w:rsid w:val="00E13F3D"/>
    <w:rsid w:val="00E309CF"/>
    <w:rsid w:val="00E34898"/>
    <w:rsid w:val="00E5308C"/>
    <w:rsid w:val="00E74599"/>
    <w:rsid w:val="00EB09B7"/>
    <w:rsid w:val="00EB3346"/>
    <w:rsid w:val="00EE7D7C"/>
    <w:rsid w:val="00F0426A"/>
    <w:rsid w:val="00F1197E"/>
    <w:rsid w:val="00F25D98"/>
    <w:rsid w:val="00F300FB"/>
    <w:rsid w:val="00F64D3B"/>
    <w:rsid w:val="00F847FE"/>
    <w:rsid w:val="00FB6386"/>
    <w:rsid w:val="00FE7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8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6ae74f595dba44cf8ae2dee0f496025a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4810ac031f19db5b513deec3e099bf6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54EDD-9DCC-4ADD-83EE-DA4086A652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147482-443C-4750-91CA-714CA73027D2}">
  <ds:schemaRefs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C704E40-4746-4009-A126-EAD1FB42A3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530074-5E03-4E96-90B5-B069EE92D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476</TotalTime>
  <Pages>5</Pages>
  <Words>975</Words>
  <Characters>6592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7552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 Burman</dc:creator>
  <cp:keywords/>
  <cp:lastModifiedBy>Bo Burman</cp:lastModifiedBy>
  <cp:revision>19</cp:revision>
  <cp:lastPrinted>1899-12-31T23:00:00Z</cp:lastPrinted>
  <dcterms:created xsi:type="dcterms:W3CDTF">2019-09-25T08:13:00Z</dcterms:created>
  <dcterms:modified xsi:type="dcterms:W3CDTF">2019-09-27T11:42:00Z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106</vt:lpwstr>
  </property>
  <property fmtid="{D5CDD505-2E9C-101B-9397-08002B2CF9AE}" pid="4" name="Location">
    <vt:lpwstr>Telco #10</vt:lpwstr>
  </property>
  <property fmtid="{D5CDD505-2E9C-101B-9397-08002B2CF9AE}" pid="5" name="Country">
    <vt:lpwstr>E_FLUS</vt:lpwstr>
  </property>
  <property fmtid="{D5CDD505-2E9C-101B-9397-08002B2CF9AE}" pid="6" name="StartDate">
    <vt:lpwstr>Oct 1, 2019</vt:lpwstr>
  </property>
  <property fmtid="{D5CDD505-2E9C-101B-9397-08002B2CF9AE}" pid="7" name="EndDate">
    <vt:lpwstr>16-18 CEST</vt:lpwstr>
  </property>
  <property fmtid="{D5CDD505-2E9C-101B-9397-08002B2CF9AE}" pid="8" name="Tdoc#">
    <vt:lpwstr>S4-AHM497</vt:lpwstr>
  </property>
  <property fmtid="{D5CDD505-2E9C-101B-9397-08002B2CF9AE}" pid="9" name="Spec#">
    <vt:lpwstr>26.238</vt:lpwstr>
  </property>
  <property fmtid="{D5CDD505-2E9C-101B-9397-08002B2CF9AE}" pid="10" name="Cr#">
    <vt:lpwstr>xxx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Ericsson LM, Samsung Electronics Co., Ltd</vt:lpwstr>
  </property>
  <property fmtid="{D5CDD505-2E9C-101B-9397-08002B2CF9AE}" pid="14" name="SourceIfTsg">
    <vt:lpwstr>S4</vt:lpwstr>
  </property>
  <property fmtid="{D5CDD505-2E9C-101B-9397-08002B2CF9AE}" pid="15" name="RelatedWis">
    <vt:lpwstr>E_FLUS</vt:lpwstr>
  </property>
  <property fmtid="{D5CDD505-2E9C-101B-9397-08002B2CF9AE}" pid="16" name="Cat">
    <vt:lpwstr>B</vt:lpwstr>
  </property>
  <property fmtid="{D5CDD505-2E9C-101B-9397-08002B2CF9AE}" pid="17" name="ResDate">
    <vt:lpwstr>2019-09-27</vt:lpwstr>
  </property>
  <property fmtid="{D5CDD505-2E9C-101B-9397-08002B2CF9AE}" pid="18" name="Release">
    <vt:lpwstr>Rel-16</vt:lpwstr>
  </property>
  <property fmtid="{D5CDD505-2E9C-101B-9397-08002B2CF9AE}" pid="19" name="CrTitle">
    <vt:lpwstr>Amended QoS Signaling</vt:lpwstr>
  </property>
  <property fmtid="{D5CDD505-2E9C-101B-9397-08002B2CF9AE}" pid="20" name="MtgTitle">
    <vt:lpwstr> </vt:lpwstr>
  </property>
  <property fmtid="{D5CDD505-2E9C-101B-9397-08002B2CF9AE}" pid="21" name="ContentTypeId">
    <vt:lpwstr>0x0101003AA7AC0C743A294CADF60F661720E3E6</vt:lpwstr>
  </property>
</Properties>
</file>